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0EF47E6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8E255E">
        <w:rPr>
          <w:b/>
          <w:i/>
          <w:noProof/>
          <w:sz w:val="28"/>
        </w:rPr>
        <w:t>0985</w:t>
      </w:r>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1B4655C" w:rsidR="00C8687C" w:rsidRDefault="00B6177C">
            <w:pPr>
              <w:pStyle w:val="CRCoverPage"/>
              <w:spacing w:after="0"/>
              <w:rPr>
                <w:noProof/>
              </w:rPr>
            </w:pPr>
            <w:r>
              <w:rPr>
                <w:b/>
                <w:noProof/>
                <w:sz w:val="28"/>
              </w:rPr>
              <w:t>2681</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3B25A59F" w:rsidR="00C8687C" w:rsidRDefault="00C84F9A">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E4FA8CB"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DE027E7" w:rsidR="00C8687C" w:rsidRDefault="00C84F9A">
            <w:pPr>
              <w:pStyle w:val="CRCoverPage"/>
              <w:spacing w:after="0"/>
              <w:ind w:left="100"/>
              <w:rPr>
                <w:noProof/>
              </w:rPr>
            </w:pPr>
            <w:r>
              <w:rPr>
                <w:noProof/>
              </w:rPr>
              <w:t>Support for SNPN selection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ADB590D" w:rsidR="00C8687C" w:rsidRPr="00C84F9A" w:rsidRDefault="00C84F9A">
            <w:pPr>
              <w:pStyle w:val="CRCoverPage"/>
              <w:spacing w:after="0"/>
              <w:ind w:left="100"/>
              <w:rPr>
                <w:rFonts w:eastAsia="宋体"/>
                <w:noProof/>
                <w:lang w:eastAsia="zh-CN"/>
              </w:rPr>
            </w:pPr>
            <w:r>
              <w:rPr>
                <w:rFonts w:eastAsia="宋体" w:hint="eastAsia"/>
                <w:noProof/>
                <w:lang w:eastAsia="zh-CN"/>
              </w:rPr>
              <w:t>X</w:t>
            </w:r>
            <w:r>
              <w:rPr>
                <w:rFonts w:eastAsia="宋体"/>
                <w:noProof/>
                <w:lang w:eastAsia="zh-CN"/>
              </w:rPr>
              <w:t>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F5FA882" w:rsidR="00C8687C" w:rsidRDefault="00C04472" w:rsidP="00C84F9A">
            <w:pPr>
              <w:pStyle w:val="CRCoverPage"/>
              <w:spacing w:after="0"/>
              <w:ind w:left="100"/>
              <w:rPr>
                <w:noProof/>
              </w:rPr>
            </w:pPr>
            <w:r>
              <w:t>20</w:t>
            </w:r>
            <w:r w:rsidR="00D11C20">
              <w:t>2</w:t>
            </w:r>
            <w:r w:rsidR="00D138CF">
              <w:t>1-02-</w:t>
            </w:r>
            <w:r w:rsidR="00C84F9A">
              <w:t>18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FF9852B" w:rsidR="00C8687C" w:rsidRPr="00C84F9A" w:rsidRDefault="00C84F9A" w:rsidP="00C84F9A">
            <w:pPr>
              <w:pStyle w:val="CRCoverPage"/>
              <w:spacing w:after="0"/>
              <w:ind w:left="100"/>
              <w:rPr>
                <w:rFonts w:eastAsia="宋体"/>
                <w:lang w:eastAsia="zh-CN"/>
              </w:rPr>
            </w:pPr>
            <w:r>
              <w:rPr>
                <w:rFonts w:eastAsia="宋体"/>
                <w:lang w:eastAsia="zh-CN"/>
              </w:rPr>
              <w:t xml:space="preserve">Based on the conclusion on SNPN selection for UEs with an SNPN subscription in 8.1.4 of TR 23.700-07, to add </w:t>
            </w:r>
            <w:proofErr w:type="spellStart"/>
            <w:r>
              <w:rPr>
                <w:rFonts w:eastAsia="宋体"/>
                <w:lang w:eastAsia="zh-CN"/>
              </w:rPr>
              <w:t>mornative</w:t>
            </w:r>
            <w:proofErr w:type="spellEnd"/>
            <w:r>
              <w:rPr>
                <w:rFonts w:eastAsia="宋体"/>
                <w:lang w:eastAsia="zh-CN"/>
              </w:rPr>
              <w:t xml:space="preserve"> text to support the enhancement for SNPN selection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55A60" w14:textId="77777777" w:rsidR="001161B9" w:rsidRPr="00C84F9A" w:rsidRDefault="00C84F9A" w:rsidP="00617F5F">
            <w:pPr>
              <w:pStyle w:val="CRCoverPage"/>
              <w:numPr>
                <w:ilvl w:val="0"/>
                <w:numId w:val="2"/>
              </w:numPr>
              <w:spacing w:after="0"/>
              <w:rPr>
                <w:noProof/>
              </w:rPr>
            </w:pPr>
            <w:r>
              <w:rPr>
                <w:rFonts w:eastAsia="宋体"/>
                <w:noProof/>
                <w:lang w:eastAsia="zh-CN"/>
              </w:rPr>
              <w:t>Add new broadcast information</w:t>
            </w:r>
          </w:p>
          <w:p w14:paraId="1A0A872C" w14:textId="77777777" w:rsidR="00C84F9A" w:rsidRPr="00C84F9A" w:rsidRDefault="00C84F9A" w:rsidP="00617F5F">
            <w:pPr>
              <w:pStyle w:val="CRCoverPage"/>
              <w:numPr>
                <w:ilvl w:val="0"/>
                <w:numId w:val="2"/>
              </w:numPr>
              <w:spacing w:after="0"/>
              <w:rPr>
                <w:noProof/>
              </w:rPr>
            </w:pPr>
            <w:r>
              <w:rPr>
                <w:rFonts w:eastAsia="宋体"/>
                <w:noProof/>
                <w:lang w:eastAsia="zh-CN"/>
              </w:rPr>
              <w:t>Add new UE configuration with multiple lists</w:t>
            </w:r>
          </w:p>
          <w:p w14:paraId="1B975D4D" w14:textId="46BBC2F5" w:rsidR="00C84F9A" w:rsidRDefault="00C84F9A" w:rsidP="00617F5F">
            <w:pPr>
              <w:pStyle w:val="CRCoverPage"/>
              <w:numPr>
                <w:ilvl w:val="0"/>
                <w:numId w:val="2"/>
              </w:numPr>
              <w:spacing w:after="0"/>
              <w:rPr>
                <w:noProof/>
              </w:rPr>
            </w:pPr>
            <w:r>
              <w:rPr>
                <w:rFonts w:eastAsia="宋体"/>
                <w:noProof/>
                <w:lang w:eastAsia="zh-CN"/>
              </w:rPr>
              <w:t>Add new SNPN selection steps in order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D293B18" w:rsidR="00C8687C" w:rsidRDefault="00C84F9A" w:rsidP="000E1AB0">
            <w:pPr>
              <w:pStyle w:val="CRCoverPage"/>
              <w:spacing w:after="0"/>
              <w:ind w:left="100"/>
              <w:rPr>
                <w:noProof/>
              </w:rPr>
            </w:pPr>
            <w:r>
              <w:rPr>
                <w:noProof/>
              </w:rPr>
              <w:t xml:space="preserve">No support for </w:t>
            </w:r>
            <w:r w:rsidR="000E1AB0">
              <w:rPr>
                <w:noProof/>
              </w:rPr>
              <w:t xml:space="preserve">UE to access </w:t>
            </w:r>
            <w:r w:rsidRPr="00A97959">
              <w:t>SNPN along with credentials owned by an entity separate from the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C2E366F" w:rsidR="00C8687C" w:rsidRPr="000E1AB0" w:rsidRDefault="000E1AB0">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.30.2.2, </w:t>
            </w:r>
            <w:r>
              <w:rPr>
                <w:rFonts w:eastAsia="宋体" w:hint="eastAsia"/>
                <w:noProof/>
                <w:lang w:eastAsia="zh-CN"/>
              </w:rPr>
              <w:t>5</w:t>
            </w:r>
            <w:r>
              <w:rPr>
                <w:rFonts w:eastAsia="宋体"/>
                <w:noProof/>
                <w:lang w:eastAsia="zh-CN"/>
              </w:rPr>
              <w:t xml:space="preserve">.30.2.3, </w:t>
            </w:r>
            <w:r>
              <w:rPr>
                <w:rFonts w:eastAsia="宋体" w:hint="eastAsia"/>
                <w:noProof/>
                <w:lang w:eastAsia="zh-CN"/>
              </w:rPr>
              <w:t>5</w:t>
            </w:r>
            <w:r>
              <w:rPr>
                <w:rFonts w:eastAsia="宋体"/>
                <w:noProof/>
                <w:lang w:eastAsia="zh-CN"/>
              </w:rPr>
              <w:t>.30.2.4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A224C0" w:rsidRDefault="00C04472">
      <w:pPr>
        <w:jc w:val="center"/>
        <w:rPr>
          <w:noProof/>
          <w:color w:val="00B0F0"/>
          <w:sz w:val="36"/>
        </w:rPr>
      </w:pPr>
      <w:r w:rsidRPr="00A224C0">
        <w:rPr>
          <w:noProof/>
          <w:color w:val="00B0F0"/>
          <w:sz w:val="36"/>
        </w:rPr>
        <w:lastRenderedPageBreak/>
        <w:t>**** First Change ****</w:t>
      </w:r>
    </w:p>
    <w:p w14:paraId="0D058C27" w14:textId="77777777" w:rsidR="00A224C0" w:rsidRDefault="00A224C0" w:rsidP="00A224C0">
      <w:pPr>
        <w:pStyle w:val="4"/>
      </w:pPr>
      <w:bookmarkStart w:id="3" w:name="_Toc20150086"/>
      <w:bookmarkStart w:id="4" w:name="_Toc27846885"/>
      <w:bookmarkStart w:id="5" w:name="_Toc36188016"/>
      <w:bookmarkStart w:id="6" w:name="_Toc45183921"/>
      <w:bookmarkStart w:id="7" w:name="_Toc47342763"/>
      <w:bookmarkStart w:id="8" w:name="_Toc51769465"/>
      <w:bookmarkStart w:id="9" w:name="_Toc59095817"/>
      <w:bookmarkStart w:id="10" w:name="_Toc19107115"/>
      <w:bookmarkStart w:id="11" w:name="_Toc11154881"/>
      <w:r>
        <w:t>5.30.2.2</w:t>
      </w:r>
      <w:r>
        <w:tab/>
        <w:t>Broadcast system information</w:t>
      </w:r>
      <w:bookmarkEnd w:id="3"/>
      <w:bookmarkEnd w:id="4"/>
      <w:bookmarkEnd w:id="5"/>
      <w:bookmarkEnd w:id="6"/>
      <w:bookmarkEnd w:id="7"/>
      <w:bookmarkEnd w:id="8"/>
      <w:bookmarkEnd w:id="9"/>
    </w:p>
    <w:p w14:paraId="28DE7548" w14:textId="77777777" w:rsidR="00A224C0" w:rsidRDefault="00A224C0" w:rsidP="00A224C0">
      <w:r>
        <w:t>NG-RAN nodes which provide access to SNPNs broadcast the following information:</w:t>
      </w:r>
    </w:p>
    <w:p w14:paraId="79461F13" w14:textId="77777777" w:rsidR="00A224C0" w:rsidRDefault="00A224C0" w:rsidP="00A224C0">
      <w:pPr>
        <w:pStyle w:val="B1"/>
      </w:pPr>
      <w:r>
        <w:t>-</w:t>
      </w:r>
      <w:r>
        <w:tab/>
        <w:t>One or multiple PLMN IDs</w:t>
      </w:r>
    </w:p>
    <w:p w14:paraId="12230687" w14:textId="77777777" w:rsidR="00A224C0" w:rsidRDefault="00A224C0" w:rsidP="00A224C0">
      <w:pPr>
        <w:pStyle w:val="B1"/>
      </w:pPr>
      <w:r>
        <w:t>-</w:t>
      </w:r>
      <w:r>
        <w:tab/>
        <w:t>List of NIDs per PLMN ID identifying the non-public networks NG-RAN provides access to</w:t>
      </w:r>
    </w:p>
    <w:p w14:paraId="64BE2ECD" w14:textId="77777777" w:rsidR="00A224C0" w:rsidRDefault="00A224C0" w:rsidP="00A224C0">
      <w:pPr>
        <w:pStyle w:val="NO"/>
      </w:pPr>
      <w:r>
        <w:t>NOTE 1:</w:t>
      </w:r>
      <w:r>
        <w:tab/>
        <w:t>It is assumed that an NG-RAN node supports broadcasting a total of twelve NIDs. Further details are defined in TS 38.331 [28].</w:t>
      </w:r>
    </w:p>
    <w:p w14:paraId="6F164C6E" w14:textId="058638A2" w:rsidR="00A224C0" w:rsidRDefault="00A224C0" w:rsidP="00A224C0">
      <w:pPr>
        <w:pStyle w:val="NO"/>
        <w:rPr>
          <w:ins w:id="12" w:author="Jianning" w:date="2021-02-18T14:50:00Z"/>
        </w:rPr>
      </w:pPr>
      <w:r>
        <w:t>NOTE°2:</w:t>
      </w:r>
      <w:r>
        <w:tab/>
        <w:t>The presence of a list of NIDs for a PLMN ID indicates that the related PLMN ID and NIDs identify SNPNs.</w:t>
      </w:r>
    </w:p>
    <w:p w14:paraId="2CAB77AD" w14:textId="77777777" w:rsidR="00A224C0" w:rsidRDefault="00A224C0" w:rsidP="00A224C0">
      <w:pPr>
        <w:pStyle w:val="B1"/>
        <w:rPr>
          <w:ins w:id="13" w:author="Jianning" w:date="2021-02-18T14:50:00Z"/>
          <w:rFonts w:eastAsia="PMingLiU"/>
          <w:lang w:val="en-US" w:eastAsia="zh-TW"/>
        </w:rPr>
      </w:pPr>
      <w:ins w:id="14" w:author="Jianning" w:date="2021-02-18T14:50:00Z">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ins>
    </w:p>
    <w:p w14:paraId="491B006A" w14:textId="77777777" w:rsidR="00A224C0" w:rsidRPr="006A7498" w:rsidRDefault="00A224C0" w:rsidP="00A224C0">
      <w:pPr>
        <w:pStyle w:val="B2"/>
        <w:rPr>
          <w:ins w:id="15" w:author="Jianning" w:date="2021-02-18T14:50:00Z"/>
          <w:lang w:val="en-US" w:eastAsia="zh-TW"/>
        </w:rPr>
      </w:pPr>
      <w:ins w:id="16" w:author="Jianning" w:date="2021-02-18T14:50:00Z">
        <w:r>
          <w:rPr>
            <w:lang w:val="en-US" w:eastAsia="zh-TW"/>
          </w:rPr>
          <w:t>-</w:t>
        </w:r>
        <w:r>
          <w:rPr>
            <w:lang w:val="en-US" w:eastAsia="zh-TW"/>
          </w:rPr>
          <w:tab/>
        </w:r>
        <w:r>
          <w:rPr>
            <w:lang w:eastAsia="zh-TW"/>
          </w:rPr>
          <w:t xml:space="preserve">Assignment mode 1 </w:t>
        </w:r>
        <w:proofErr w:type="spellStart"/>
        <w:r>
          <w:rPr>
            <w:lang w:eastAsia="zh-TW"/>
          </w:rPr>
          <w:t>indicat</w:t>
        </w:r>
        <w:r>
          <w:rPr>
            <w:lang w:val="en-US" w:eastAsia="zh-TW"/>
          </w:rPr>
          <w:t>es</w:t>
        </w:r>
        <w:proofErr w:type="spellEnd"/>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ins>
    </w:p>
    <w:p w14:paraId="2BEBB0CF" w14:textId="77777777" w:rsidR="00A224C0" w:rsidRPr="000528D2" w:rsidRDefault="00A224C0" w:rsidP="00A224C0">
      <w:pPr>
        <w:pStyle w:val="B2"/>
        <w:rPr>
          <w:ins w:id="17" w:author="Jianning" w:date="2021-02-18T14:50:00Z"/>
          <w:lang w:val="en-US"/>
        </w:rPr>
      </w:pPr>
      <w:ins w:id="18" w:author="Jianning" w:date="2021-02-18T14:50:00Z">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ins>
    </w:p>
    <w:p w14:paraId="0BEAC7EC" w14:textId="77777777" w:rsidR="00A224C0" w:rsidRPr="00D65A9C" w:rsidRDefault="00A224C0" w:rsidP="00A224C0">
      <w:pPr>
        <w:pStyle w:val="B1"/>
        <w:rPr>
          <w:ins w:id="19" w:author="Jianning" w:date="2021-02-18T14:50:00Z"/>
        </w:rPr>
      </w:pPr>
      <w:ins w:id="20" w:author="Jianning" w:date="2021-02-18T14:50:00Z">
        <w:r>
          <w:t>-</w:t>
        </w:r>
        <w:r>
          <w:tab/>
        </w:r>
        <w:r w:rsidRPr="00D65A9C">
          <w:t>SIB</w:t>
        </w:r>
        <w:r>
          <w:t xml:space="preserve"> will be enhanced as follows</w:t>
        </w:r>
        <w:r w:rsidRPr="001851F2">
          <w:t>, for SNPN only:</w:t>
        </w:r>
      </w:ins>
    </w:p>
    <w:p w14:paraId="49047097" w14:textId="77777777" w:rsidR="00A224C0" w:rsidRPr="00D65A9C" w:rsidRDefault="00A224C0" w:rsidP="00A224C0">
      <w:pPr>
        <w:pStyle w:val="B2"/>
        <w:rPr>
          <w:ins w:id="21" w:author="Jianning" w:date="2021-02-18T14:50:00Z"/>
        </w:rPr>
      </w:pPr>
      <w:ins w:id="22" w:author="Jianning" w:date="2021-02-18T14:50:00Z">
        <w:r>
          <w:t>-</w:t>
        </w:r>
        <w:r>
          <w:tab/>
        </w:r>
        <w:r w:rsidRPr="00D65A9C">
          <w:t xml:space="preserve">Indication that </w:t>
        </w:r>
        <w:r>
          <w:t>"</w:t>
        </w:r>
        <w:r w:rsidRPr="00D65A9C">
          <w:t xml:space="preserve">access using credentials </w:t>
        </w:r>
        <w:r>
          <w:t xml:space="preserve">from a separate entity </w:t>
        </w:r>
        <w:r w:rsidRPr="00D65A9C">
          <w:t>is supported</w:t>
        </w:r>
        <w:r>
          <w:t>"</w:t>
        </w:r>
      </w:ins>
    </w:p>
    <w:p w14:paraId="4A60321D" w14:textId="77777777" w:rsidR="00A224C0" w:rsidRDefault="00A224C0" w:rsidP="00A224C0">
      <w:pPr>
        <w:pStyle w:val="B2"/>
        <w:rPr>
          <w:ins w:id="23" w:author="Jianning" w:date="2021-02-18T14:50:00Z"/>
        </w:rPr>
      </w:pPr>
      <w:ins w:id="24" w:author="Jianning" w:date="2021-02-18T14:50:00Z">
        <w:r>
          <w:t>-</w:t>
        </w:r>
        <w:r>
          <w:tab/>
          <w:t>Optionally, s</w:t>
        </w:r>
        <w:r w:rsidRPr="00D65A9C">
          <w:t>upported Group IDs (GIDs)</w:t>
        </w:r>
      </w:ins>
    </w:p>
    <w:p w14:paraId="676F5388" w14:textId="77777777" w:rsidR="00A224C0" w:rsidRDefault="00A224C0" w:rsidP="00A224C0">
      <w:pPr>
        <w:pStyle w:val="B2"/>
        <w:ind w:left="800"/>
        <w:rPr>
          <w:ins w:id="25" w:author="Jianning" w:date="2021-02-18T14:50:00Z"/>
          <w:lang w:val="en-US"/>
        </w:rPr>
      </w:pPr>
      <w:ins w:id="26" w:author="Jianning" w:date="2021-02-18T14:50:00Z">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p>
    <w:p w14:paraId="093761B1" w14:textId="4B8CCB27" w:rsidR="00A224C0" w:rsidRPr="00A224C0" w:rsidDel="00A224C0" w:rsidRDefault="00A224C0" w:rsidP="00A224C0">
      <w:pPr>
        <w:pStyle w:val="NO"/>
        <w:rPr>
          <w:del w:id="27" w:author="Jianning" w:date="2021-02-18T14:51:00Z"/>
        </w:rPr>
      </w:pPr>
      <w:ins w:id="28" w:author="Jianning" w:date="2021-02-18T14:52:00Z">
        <w:r>
          <w:rPr>
            <w:lang w:val="en-US"/>
          </w:rPr>
          <w:t>NOTE 2a:</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ins>
    </w:p>
    <w:p w14:paraId="457F0F9F" w14:textId="77777777" w:rsidR="00A224C0" w:rsidRDefault="00A224C0" w:rsidP="00A224C0">
      <w:pPr>
        <w:pStyle w:val="B1"/>
      </w:pPr>
      <w:r>
        <w:t>-</w:t>
      </w:r>
      <w:r>
        <w:tab/>
        <w:t>Optionally a human-readable network name per NID.</w:t>
      </w:r>
    </w:p>
    <w:p w14:paraId="368723C0" w14:textId="77777777" w:rsidR="00A224C0" w:rsidRDefault="00A224C0" w:rsidP="00A224C0">
      <w:pPr>
        <w:pStyle w:val="NO"/>
      </w:pPr>
      <w:r>
        <w:t>NOTE 3:</w:t>
      </w:r>
      <w:r>
        <w:tab/>
        <w:t>The human-readable network name per NID is only used for manual SNPN selection. The mechanism how human-readable network name is provided (i.e. whether it is broadcasted or unicasted) to the UE is specified in TS 38.331 [28].</w:t>
      </w:r>
    </w:p>
    <w:p w14:paraId="7973402F" w14:textId="77777777" w:rsidR="00A224C0" w:rsidRDefault="00A224C0" w:rsidP="00A224C0">
      <w:pPr>
        <w:pStyle w:val="B1"/>
      </w:pPr>
      <w:r>
        <w:t>-</w:t>
      </w:r>
      <w:r>
        <w:tab/>
        <w:t>Optionally information, as described in TS 38.300 [27], TS 38.331 [28] and in TS 38.304 [50], to prevent UEs not supporting SNPNs from accessing the cell, e.g. if the cell only provides access to non-public networks.</w:t>
      </w:r>
    </w:p>
    <w:p w14:paraId="55723732" w14:textId="77777777" w:rsidR="00A224C0" w:rsidRDefault="00A224C0" w:rsidP="00A224C0">
      <w:pPr>
        <w:pStyle w:val="4"/>
      </w:pPr>
      <w:bookmarkStart w:id="29" w:name="_Toc20150087"/>
      <w:bookmarkStart w:id="30" w:name="_Toc27846886"/>
      <w:bookmarkStart w:id="31" w:name="_Toc36188017"/>
      <w:bookmarkStart w:id="32" w:name="_Toc45183922"/>
      <w:bookmarkStart w:id="33" w:name="_Toc47342764"/>
      <w:bookmarkStart w:id="34" w:name="_Toc51769466"/>
      <w:bookmarkStart w:id="35" w:name="_Toc59095818"/>
      <w:r>
        <w:t>5.30.2.3</w:t>
      </w:r>
      <w:r>
        <w:tab/>
        <w:t>UE configuration and subscription aspects</w:t>
      </w:r>
      <w:bookmarkEnd w:id="29"/>
      <w:bookmarkEnd w:id="30"/>
      <w:bookmarkEnd w:id="31"/>
      <w:bookmarkEnd w:id="32"/>
      <w:bookmarkEnd w:id="33"/>
      <w:bookmarkEnd w:id="34"/>
      <w:bookmarkEnd w:id="35"/>
    </w:p>
    <w:p w14:paraId="19BC5734" w14:textId="77777777" w:rsidR="00A224C0" w:rsidRDefault="00A224C0" w:rsidP="00A224C0">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696A17CA" w14:textId="77777777" w:rsidR="00A224C0" w:rsidRDefault="00A224C0" w:rsidP="00A224C0">
      <w:r>
        <w:t>A subscriber of an SNPN is either:</w:t>
      </w:r>
    </w:p>
    <w:p w14:paraId="261F9F8A" w14:textId="77777777" w:rsidR="00A224C0" w:rsidRDefault="00A224C0" w:rsidP="00A224C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26382DFA" w14:textId="77777777" w:rsidR="00A224C0" w:rsidRDefault="00A224C0" w:rsidP="00A224C0">
      <w:pPr>
        <w:pStyle w:val="B1"/>
      </w:pPr>
      <w:r>
        <w:t>-</w:t>
      </w:r>
      <w:r>
        <w:tab/>
        <w:t>identified by a SUPI containing an IMSI.</w:t>
      </w:r>
    </w:p>
    <w:p w14:paraId="5448962D" w14:textId="0CE6E98F" w:rsidR="00A224C0" w:rsidRDefault="00A224C0" w:rsidP="00A224C0">
      <w:pPr>
        <w:rPr>
          <w:ins w:id="36" w:author="Jianning" w:date="2021-02-18T14:53:00Z"/>
        </w:rPr>
      </w:pPr>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717A573F" w14:textId="7653A05A" w:rsidR="00A224C0" w:rsidRPr="00D65A9C" w:rsidRDefault="00E837CB" w:rsidP="00E837CB">
      <w:pPr>
        <w:pStyle w:val="B1"/>
        <w:ind w:left="0" w:firstLine="0"/>
        <w:rPr>
          <w:ins w:id="37" w:author="Jianning" w:date="2021-02-18T14:53:00Z"/>
        </w:rPr>
      </w:pPr>
      <w:ins w:id="38" w:author="Jianning" w:date="2021-02-18T14:54:00Z">
        <w:r>
          <w:t>An SNP</w:t>
        </w:r>
      </w:ins>
      <w:ins w:id="39" w:author="Jianning" w:date="2021-02-18T14:56:00Z">
        <w:r>
          <w:t>N-enabled</w:t>
        </w:r>
      </w:ins>
      <w:ins w:id="40" w:author="Jianning" w:date="2021-02-18T14:54:00Z">
        <w:r>
          <w:t xml:space="preserve"> </w:t>
        </w:r>
      </w:ins>
      <w:ins w:id="41" w:author="Jianning" w:date="2021-02-18T14:53:00Z">
        <w:r w:rsidR="00A224C0" w:rsidRPr="00D65A9C">
          <w:t xml:space="preserve">UE </w:t>
        </w:r>
      </w:ins>
      <w:ins w:id="42" w:author="Jianning" w:date="2021-02-18T14:54:00Z">
        <w:r>
          <w:t>may also be configured with following</w:t>
        </w:r>
      </w:ins>
      <w:ins w:id="43" w:author="Jianning" w:date="2021-02-18T14:56:00Z">
        <w:r>
          <w:t>:</w:t>
        </w:r>
      </w:ins>
    </w:p>
    <w:p w14:paraId="7D71F84E" w14:textId="77777777" w:rsidR="00A224C0" w:rsidRPr="00D65A9C" w:rsidRDefault="00A224C0" w:rsidP="00A224C0">
      <w:pPr>
        <w:pStyle w:val="B2"/>
        <w:ind w:leftChars="183" w:left="650"/>
        <w:rPr>
          <w:ins w:id="44" w:author="Jianning" w:date="2021-02-18T14:53:00Z"/>
        </w:rPr>
      </w:pPr>
      <w:ins w:id="45" w:author="Jianning" w:date="2021-02-18T14:53:00Z">
        <w:r>
          <w:t>-</w:t>
        </w:r>
        <w:r>
          <w:tab/>
        </w:r>
        <w:r w:rsidRPr="00D65A9C">
          <w:t>User-controlled prioritized list of preferred SNPNs</w:t>
        </w:r>
      </w:ins>
    </w:p>
    <w:p w14:paraId="184FC23F" w14:textId="77777777" w:rsidR="00A224C0" w:rsidRPr="00785F64" w:rsidRDefault="00A224C0" w:rsidP="00A224C0">
      <w:pPr>
        <w:pStyle w:val="B2"/>
        <w:ind w:leftChars="183" w:left="650"/>
        <w:rPr>
          <w:ins w:id="46" w:author="Jianning" w:date="2021-02-18T14:53:00Z"/>
        </w:rPr>
      </w:pPr>
      <w:ins w:id="47" w:author="Jianning" w:date="2021-02-18T14:53:00Z">
        <w:r>
          <w:lastRenderedPageBreak/>
          <w:t>-</w:t>
        </w:r>
        <w:r>
          <w:tab/>
          <w:t xml:space="preserve">Separate entity </w:t>
        </w:r>
        <w:r w:rsidRPr="00D65A9C">
          <w:t xml:space="preserve">controlled </w:t>
        </w:r>
        <w:r>
          <w:t xml:space="preserve">prioritized </w:t>
        </w:r>
        <w:r w:rsidRPr="00D65A9C">
          <w:t>list of preferred SNPNs</w:t>
        </w:r>
      </w:ins>
    </w:p>
    <w:p w14:paraId="46DBB2BE" w14:textId="77777777" w:rsidR="00A224C0" w:rsidRDefault="00A224C0" w:rsidP="00A224C0">
      <w:pPr>
        <w:pStyle w:val="B2"/>
        <w:ind w:leftChars="183" w:left="650"/>
        <w:rPr>
          <w:ins w:id="48" w:author="Jianning" w:date="2021-02-18T14:53:00Z"/>
        </w:rPr>
      </w:pPr>
      <w:ins w:id="49" w:author="Jianning" w:date="2021-02-18T14:53:00Z">
        <w:r w:rsidRPr="00785F64">
          <w:t>-</w:t>
        </w:r>
        <w:r w:rsidRPr="00785F64">
          <w:tab/>
        </w:r>
        <w:r>
          <w:t>Separate entity</w:t>
        </w:r>
        <w:r w:rsidRPr="00785F64">
          <w:t>-controlled prioritized list of</w:t>
        </w:r>
        <w:r w:rsidRPr="00D65A9C">
          <w:t xml:space="preserve"> </w:t>
        </w:r>
        <w:r>
          <w:t>Group IDs (</w:t>
        </w:r>
        <w:r w:rsidRPr="00D65A9C">
          <w:t>GIDs</w:t>
        </w:r>
        <w:r>
          <w:t>)</w:t>
        </w:r>
      </w:ins>
    </w:p>
    <w:p w14:paraId="75650447" w14:textId="77777777" w:rsidR="00A224C0" w:rsidRPr="00D65A9C" w:rsidRDefault="00A224C0" w:rsidP="00A224C0">
      <w:pPr>
        <w:pStyle w:val="NO"/>
        <w:rPr>
          <w:ins w:id="50" w:author="Jianning" w:date="2021-02-18T14:53:00Z"/>
        </w:rPr>
      </w:pPr>
      <w:ins w:id="51" w:author="Jianning" w:date="2021-02-18T14:53:00Z">
        <w:r>
          <w:t>NOTE 3:</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ins>
    </w:p>
    <w:p w14:paraId="119ACA8D" w14:textId="108E6F8A" w:rsidR="00A224C0" w:rsidRPr="00A224C0" w:rsidRDefault="00A224C0" w:rsidP="00E837CB">
      <w:pPr>
        <w:pStyle w:val="NO"/>
        <w:rPr>
          <w:lang w:eastAsia="ko-KR"/>
        </w:rPr>
      </w:pPr>
      <w:ins w:id="52" w:author="Jianning" w:date="2021-02-18T14:53:00Z">
        <w:r w:rsidRPr="00A97959" w:rsidDel="00C25A50">
          <w:t>NOTE</w:t>
        </w:r>
        <w:r>
          <w:t> 4</w:t>
        </w:r>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ins>
    </w:p>
    <w:p w14:paraId="7FB62BB0" w14:textId="77777777" w:rsidR="00A224C0" w:rsidRDefault="00A224C0" w:rsidP="00A224C0">
      <w:r>
        <w:t>Emergency services are not supported in SNPN access mode.</w:t>
      </w:r>
    </w:p>
    <w:p w14:paraId="0AB6FBFF" w14:textId="77777777" w:rsidR="00A224C0" w:rsidRDefault="00A224C0" w:rsidP="00A224C0">
      <w:pPr>
        <w:pStyle w:val="NO"/>
      </w:pPr>
      <w:r>
        <w:t>NOTE 1:</w:t>
      </w:r>
      <w:r>
        <w:tab/>
        <w:t>Voice support with emergency services in SNPN access mode is not specified in this release.</w:t>
      </w:r>
    </w:p>
    <w:p w14:paraId="28EE1F42" w14:textId="77777777" w:rsidR="00A224C0" w:rsidRDefault="00A224C0" w:rsidP="00A224C0">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5231F49A" w14:textId="77777777" w:rsidR="00A224C0" w:rsidRDefault="00A224C0" w:rsidP="00A224C0">
      <w:pPr>
        <w:pStyle w:val="NO"/>
      </w:pPr>
      <w:r>
        <w:t>NOTE 2:</w:t>
      </w:r>
      <w:r>
        <w:tab/>
        <w:t>Details of activation and deactivation of SNPN access mode are up to UE implementation.</w:t>
      </w:r>
    </w:p>
    <w:p w14:paraId="618198AD" w14:textId="77777777" w:rsidR="00A224C0" w:rsidRDefault="00A224C0" w:rsidP="00A224C0">
      <w:pPr>
        <w:pStyle w:val="4"/>
      </w:pPr>
      <w:bookmarkStart w:id="53" w:name="_Toc20150088"/>
      <w:bookmarkStart w:id="54" w:name="_Toc27846887"/>
      <w:bookmarkStart w:id="55" w:name="_Toc36188018"/>
      <w:bookmarkStart w:id="56" w:name="_Toc45183923"/>
      <w:bookmarkStart w:id="57" w:name="_Toc47342765"/>
      <w:bookmarkStart w:id="58" w:name="_Toc51769467"/>
      <w:bookmarkStart w:id="59" w:name="_Toc59095819"/>
      <w:r>
        <w:t>5.30.2.4</w:t>
      </w:r>
      <w:r>
        <w:tab/>
        <w:t>Network selection in SNPN access mode</w:t>
      </w:r>
      <w:bookmarkEnd w:id="53"/>
      <w:bookmarkEnd w:id="54"/>
      <w:bookmarkEnd w:id="55"/>
      <w:bookmarkEnd w:id="56"/>
      <w:bookmarkEnd w:id="57"/>
      <w:bookmarkEnd w:id="58"/>
      <w:bookmarkEnd w:id="59"/>
    </w:p>
    <w:p w14:paraId="43CB11CB" w14:textId="77777777" w:rsidR="00A224C0" w:rsidRDefault="00A224C0" w:rsidP="00A224C0">
      <w:r>
        <w:t>When a UE is set to operate in SNPN access mode the UE does not perform normal PLMN selection procedures as defined in clause 4.4 of TS 23.122 [17].</w:t>
      </w:r>
    </w:p>
    <w:p w14:paraId="607676A1" w14:textId="77777777" w:rsidR="00A224C0" w:rsidRDefault="00A224C0" w:rsidP="00A224C0">
      <w:r>
        <w:t>UEs operating in SNPN access mode read the available PLMN IDs and list of available NIDs from the broadcast system information and take them into account during network selection.</w:t>
      </w:r>
    </w:p>
    <w:p w14:paraId="4C1FE1DC" w14:textId="7718B152" w:rsidR="00E837CB" w:rsidRPr="00D65A9C" w:rsidRDefault="00A224C0" w:rsidP="001544C5">
      <w:pPr>
        <w:rPr>
          <w:ins w:id="60" w:author="Jianning" w:date="2021-02-18T14:59:00Z"/>
        </w:rPr>
      </w:pPr>
      <w:r>
        <w:t xml:space="preserve">For automatic network </w:t>
      </w:r>
      <w:proofErr w:type="spellStart"/>
      <w:r>
        <w:t>selection</w:t>
      </w:r>
      <w:del w:id="61" w:author="Jianning" w:date="2021-02-18T15:01:00Z">
        <w:r w:rsidDel="00E837CB">
          <w:delText>, the UE selects and attempts to register with the available SNPN identified by a PLMN ID and NID for which the UE has SUPI and credentials</w:delText>
        </w:r>
      </w:del>
      <w:r>
        <w:t>.</w:t>
      </w:r>
      <w:del w:id="62" w:author="Jianning" w:date="2021-02-18T15:05:00Z">
        <w:r w:rsidDel="001544C5">
          <w:delText xml:space="preserve"> If multiple SNPNs are available that the UE has respective SUPI and credentials for, then how the UE selects an SNPN is based on UE implementation</w:delText>
        </w:r>
      </w:del>
      <w:r>
        <w:t>.</w:t>
      </w:r>
      <w:ins w:id="63" w:author="Jianning" w:date="2021-02-18T15:06:00Z">
        <w:r w:rsidR="001544C5">
          <w:t>it</w:t>
        </w:r>
      </w:ins>
      <w:proofErr w:type="spellEnd"/>
      <w:ins w:id="64" w:author="Jianning" w:date="2021-02-18T14:59:00Z">
        <w:r w:rsidR="00E837CB">
          <w:t xml:space="preserve"> is performed in the following order:</w:t>
        </w:r>
      </w:ins>
    </w:p>
    <w:p w14:paraId="7E289CFE" w14:textId="77777777" w:rsidR="00E837CB" w:rsidRDefault="00E837CB" w:rsidP="00E837CB">
      <w:pPr>
        <w:pStyle w:val="B2"/>
        <w:rPr>
          <w:ins w:id="65" w:author="Jianning" w:date="2021-02-18T14:59:00Z"/>
        </w:rPr>
      </w:pPr>
      <w:ins w:id="66" w:author="Jianning" w:date="2021-02-18T14:59:00Z">
        <w:r>
          <w:t>-</w:t>
        </w:r>
        <w:r>
          <w:tab/>
          <w:t xml:space="preserve">UE selects </w:t>
        </w:r>
        <w:r w:rsidRPr="00C1199F">
          <w:t xml:space="preserve">and attempts to register with the </w:t>
        </w:r>
        <w:r>
          <w:t>SNPN it was last registered with (if available)</w:t>
        </w:r>
        <w:r w:rsidRPr="00C1199F">
          <w:t>.</w:t>
        </w:r>
      </w:ins>
    </w:p>
    <w:p w14:paraId="771BC7F0" w14:textId="1607187A" w:rsidR="00E837CB" w:rsidRDefault="00E837CB" w:rsidP="00E837CB">
      <w:pPr>
        <w:pStyle w:val="B2"/>
        <w:rPr>
          <w:ins w:id="67" w:author="Jianning" w:date="2021-02-18T14:59:00Z"/>
        </w:rPr>
      </w:pPr>
      <w:ins w:id="68" w:author="Jianning" w:date="2021-02-18T14:59:00Z">
        <w:r>
          <w:t>-</w:t>
        </w:r>
        <w:r>
          <w:tab/>
          <w:t xml:space="preserve">UE selects </w:t>
        </w:r>
        <w:r w:rsidRPr="00C1199F">
          <w:t>and attempts to register with the available SNPN identified by a PLMN ID and NID for which the UE has SUPI and credentials.</w:t>
        </w:r>
      </w:ins>
    </w:p>
    <w:p w14:paraId="7FD23234" w14:textId="77777777" w:rsidR="00E837CB" w:rsidRPr="00AA64C5" w:rsidRDefault="00E837CB" w:rsidP="00E837CB">
      <w:pPr>
        <w:pStyle w:val="B2"/>
        <w:rPr>
          <w:ins w:id="69" w:author="Jianning" w:date="2021-02-18T14:59:00Z"/>
        </w:rPr>
      </w:pPr>
      <w:ins w:id="70" w:author="Jianning" w:date="2021-02-18T14:59:00Z">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ins>
    </w:p>
    <w:p w14:paraId="3DDCE402" w14:textId="77777777" w:rsidR="00E837CB" w:rsidRPr="00AA64C5" w:rsidRDefault="00E837CB" w:rsidP="00E837CB">
      <w:pPr>
        <w:pStyle w:val="B2"/>
        <w:rPr>
          <w:ins w:id="71" w:author="Jianning" w:date="2021-02-18T14:59:00Z"/>
        </w:rPr>
      </w:pPr>
      <w:ins w:id="72" w:author="Jianning" w:date="2021-02-18T14:59:00Z">
        <w:r w:rsidRPr="00AA64C5">
          <w:t>-</w:t>
        </w:r>
        <w:r w:rsidRPr="00AA64C5">
          <w:tab/>
          <w:t>UE selects an available and allowable SNPN which broadcasts "access using credentials from a separate entity is supported" indication and an SNPN ID contained in the separate entity-controlled list (if available)</w:t>
        </w:r>
      </w:ins>
    </w:p>
    <w:p w14:paraId="5E2408F3" w14:textId="77777777" w:rsidR="00E837CB" w:rsidRPr="00AA64C5" w:rsidRDefault="00E837CB" w:rsidP="00E837CB">
      <w:pPr>
        <w:pStyle w:val="B2"/>
        <w:rPr>
          <w:ins w:id="73" w:author="Jianning" w:date="2021-02-18T14:59:00Z"/>
        </w:rPr>
      </w:pPr>
      <w:ins w:id="74" w:author="Jianning" w:date="2021-02-18T14:59:00Z">
        <w:r w:rsidRPr="00AA64C5">
          <w:t>-</w:t>
        </w:r>
        <w:r w:rsidRPr="00AA64C5">
          <w:tab/>
          <w:t>UE selects an available and allowable SNPN which broadcasts "access using credentials from a separate entity is supported" indication and a GID contained in the separate entity-controlled list (if available)</w:t>
        </w:r>
      </w:ins>
    </w:p>
    <w:p w14:paraId="27784585" w14:textId="77777777" w:rsidR="00E837CB" w:rsidRPr="00AA64C5" w:rsidRDefault="00E837CB" w:rsidP="00E837CB">
      <w:pPr>
        <w:pStyle w:val="B2"/>
        <w:ind w:left="800"/>
        <w:rPr>
          <w:ins w:id="75" w:author="Jianning" w:date="2021-02-18T14:59:00Z"/>
          <w:noProof/>
          <w:lang w:val="en-US" w:eastAsia="ko-KR"/>
        </w:rPr>
      </w:pPr>
      <w:ins w:id="76" w:author="Jianning" w:date="2021-02-18T14:59:00Z">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ins>
    </w:p>
    <w:p w14:paraId="4C0FC0BA" w14:textId="77777777" w:rsidR="00E837CB" w:rsidRPr="00AA64C5" w:rsidRDefault="00E837CB" w:rsidP="00E837CB">
      <w:pPr>
        <w:pStyle w:val="B3"/>
        <w:rPr>
          <w:ins w:id="77" w:author="Jianning" w:date="2021-02-18T14:59:00Z"/>
          <w:lang w:val="x-none"/>
        </w:rPr>
      </w:pPr>
      <w:ins w:id="78" w:author="Jianning" w:date="2021-02-18T14:59:00Z">
        <w:r w:rsidRPr="00AA64C5">
          <w:t>-</w:t>
        </w:r>
        <w:r w:rsidRPr="00AA64C5">
          <w:tab/>
        </w:r>
        <w:r w:rsidRPr="00AA64C5">
          <w:rPr>
            <w:lang w:val="en-US"/>
          </w:rPr>
          <w:t>If the UE detects a plurality of such SNPNs, the order in which the UE selects and attempts a registration with an SNPN is implementation specific</w:t>
        </w:r>
      </w:ins>
    </w:p>
    <w:p w14:paraId="13618F5E" w14:textId="77777777" w:rsidR="00E837CB" w:rsidRPr="00AA64C5" w:rsidRDefault="00E837CB" w:rsidP="00E837CB">
      <w:pPr>
        <w:pStyle w:val="B2"/>
        <w:rPr>
          <w:ins w:id="79" w:author="Jianning" w:date="2021-02-18T14:59:00Z"/>
        </w:rPr>
      </w:pPr>
      <w:ins w:id="80" w:author="Jianning" w:date="2021-02-18T14:59:00Z">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ins>
    </w:p>
    <w:p w14:paraId="20C5BCED" w14:textId="77777777" w:rsidR="00E837CB" w:rsidRPr="00AA64C5" w:rsidRDefault="00E837CB" w:rsidP="00E837CB">
      <w:pPr>
        <w:pStyle w:val="B2"/>
        <w:rPr>
          <w:ins w:id="81" w:author="Jianning" w:date="2021-02-18T14:59:00Z"/>
        </w:rPr>
      </w:pPr>
      <w:ins w:id="82" w:author="Jianning" w:date="2021-02-18T14:59:00Z">
        <w:r w:rsidRPr="00AA64C5">
          <w:t>-</w:t>
        </w:r>
        <w:r w:rsidRPr="00AA64C5">
          <w:tab/>
          <w:t>The UE continues automatic SNPN selection based on the above until a suitable cell is found or until the user stops the automatic selection procedure (in which case the user may proceed with manual network selection).</w:t>
        </w:r>
      </w:ins>
    </w:p>
    <w:p w14:paraId="61CEE939" w14:textId="6259D843" w:rsidR="00E837CB" w:rsidRDefault="00E837CB" w:rsidP="00A224C0">
      <w:pPr>
        <w:rPr>
          <w:ins w:id="83" w:author="Jianning" w:date="2021-02-18T15:05:00Z"/>
        </w:rPr>
      </w:pPr>
    </w:p>
    <w:p w14:paraId="2BCA6BEA" w14:textId="77777777" w:rsidR="001544C5" w:rsidRDefault="001544C5" w:rsidP="00A224C0"/>
    <w:p w14:paraId="343198BE" w14:textId="17FBE339" w:rsidR="00A224C0" w:rsidRDefault="00A224C0" w:rsidP="00A224C0">
      <w:r>
        <w:lastRenderedPageBreak/>
        <w:t>For manual network selection UEs operating in SNPN access mode provide to the user the list of SNPNs (each is identified by a PLMN ID and NID) and related human-readable names (if available) of the available SNPNs</w:t>
      </w:r>
      <w:ins w:id="84" w:author="Jianning" w:date="2021-02-18T15:27:00Z">
        <w:r w:rsidR="003330FC">
          <w:t xml:space="preserve">, which </w:t>
        </w:r>
        <w:r w:rsidR="003330FC" w:rsidRPr="00D65A9C">
          <w:t>broadcast</w:t>
        </w:r>
        <w:r w:rsidR="003330FC">
          <w:t xml:space="preserve"> the</w:t>
        </w:r>
        <w:r w:rsidR="003330FC" w:rsidRPr="00D65A9C">
          <w:t xml:space="preserve"> </w:t>
        </w:r>
        <w:r w:rsidR="003330FC">
          <w:t>"</w:t>
        </w:r>
        <w:r w:rsidR="003330FC" w:rsidRPr="00D65A9C">
          <w:t xml:space="preserve">access using credentials </w:t>
        </w:r>
        <w:r w:rsidR="003330FC">
          <w:t>from a separate entity</w:t>
        </w:r>
        <w:r w:rsidR="003330FC" w:rsidRPr="00D65A9C">
          <w:t xml:space="preserve"> is supported</w:t>
        </w:r>
        <w:r w:rsidR="003330FC">
          <w:t>"</w:t>
        </w:r>
        <w:r w:rsidR="003330FC" w:rsidRPr="00D65A9C">
          <w:t xml:space="preserve"> indication</w:t>
        </w:r>
        <w:r w:rsidR="003330FC">
          <w:t>.</w:t>
        </w:r>
      </w:ins>
      <w:ins w:id="85" w:author="Jianning" w:date="2021-02-18T15:28:00Z">
        <w:r w:rsidR="003330FC">
          <w:t xml:space="preserve"> </w:t>
        </w:r>
      </w:ins>
      <w:del w:id="86" w:author="Jianning" w:date="2021-02-18T15:27:00Z">
        <w:r w:rsidDel="003330FC">
          <w:delText xml:space="preserve"> </w:delText>
        </w:r>
      </w:del>
      <w:del w:id="87" w:author="Jianning" w:date="2021-02-18T15:28:00Z">
        <w:r w:rsidDel="003330FC">
          <w:delText>the UE has respective SUPI and credentials for.</w:delText>
        </w:r>
      </w:del>
    </w:p>
    <w:p w14:paraId="6DBD937A" w14:textId="14F9FE50" w:rsidR="00A224C0" w:rsidDel="003330FC" w:rsidRDefault="00A224C0" w:rsidP="00A224C0">
      <w:pPr>
        <w:pStyle w:val="NO"/>
        <w:rPr>
          <w:del w:id="88" w:author="Jianning" w:date="2021-02-18T15:29:00Z"/>
        </w:rPr>
      </w:pPr>
      <w:del w:id="89" w:author="Jianning" w:date="2021-02-18T15:29:00Z">
        <w:r w:rsidDel="003330FC">
          <w:delText>NOTE:</w:delText>
        </w:r>
        <w:r w:rsidDel="003330FC">
          <w:tab/>
          <w:delText xml:space="preserve">The details of SNPN selection </w:delText>
        </w:r>
      </w:del>
      <w:del w:id="90" w:author="Jianning" w:date="2021-02-18T15:28:00Z">
        <w:r w:rsidDel="003330FC">
          <w:delText>is defined</w:delText>
        </w:r>
      </w:del>
      <w:del w:id="91" w:author="Jianning" w:date="2021-02-18T15:29:00Z">
        <w:r w:rsidDel="003330FC">
          <w:delText xml:space="preserve"> in TS 23.122 [17].</w:delText>
        </w:r>
      </w:del>
    </w:p>
    <w:p w14:paraId="1CCFA316" w14:textId="77777777" w:rsidR="00A224C0" w:rsidRDefault="00A224C0" w:rsidP="00A224C0">
      <w:r>
        <w:t>When a UE performs Initial Registration to an SNPN, the UE shall indicate the selected NID and the corresponding PLMN ID to NG-RAN. NG-RAN shall inform the AMF of the selected PLMN ID and NID.</w:t>
      </w:r>
    </w:p>
    <w:p w14:paraId="04D71B0B" w14:textId="7E87F494" w:rsidR="00A834CA" w:rsidRPr="00A224C0" w:rsidRDefault="00A834CA" w:rsidP="00A834CA">
      <w:pPr>
        <w:rPr>
          <w:ins w:id="92" w:author="Qualcomm" w:date="2021-01-14T11:41:00Z"/>
        </w:rPr>
      </w:pPr>
    </w:p>
    <w:p w14:paraId="4E249C8A" w14:textId="77777777" w:rsidR="00C8687C" w:rsidRDefault="00C8687C"/>
    <w:bookmarkEnd w:id="10"/>
    <w:bookmarkEnd w:id="11"/>
    <w:p w14:paraId="6D962ECD" w14:textId="77777777" w:rsidR="00C8687C" w:rsidRPr="00A069D0" w:rsidRDefault="00C04472">
      <w:pPr>
        <w:jc w:val="center"/>
        <w:rPr>
          <w:noProof/>
          <w:color w:val="00B0F0"/>
          <w:sz w:val="36"/>
        </w:rPr>
      </w:pPr>
      <w:r w:rsidRPr="00A069D0">
        <w:rPr>
          <w:noProof/>
          <w:color w:val="00B0F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6600" w14:textId="77777777" w:rsidR="00C930F2" w:rsidRDefault="00C930F2">
      <w:r>
        <w:separator/>
      </w:r>
    </w:p>
  </w:endnote>
  <w:endnote w:type="continuationSeparator" w:id="0">
    <w:p w14:paraId="687031FD" w14:textId="77777777" w:rsidR="00C930F2" w:rsidRDefault="00C9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FE1DD" w14:textId="77777777" w:rsidR="00C930F2" w:rsidRDefault="00C930F2">
      <w:r>
        <w:separator/>
      </w:r>
    </w:p>
  </w:footnote>
  <w:footnote w:type="continuationSeparator" w:id="0">
    <w:p w14:paraId="68946BF3" w14:textId="77777777" w:rsidR="00C930F2" w:rsidRDefault="00C9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72F78"/>
    <w:rsid w:val="00080536"/>
    <w:rsid w:val="000C6F98"/>
    <w:rsid w:val="000E0290"/>
    <w:rsid w:val="000E1AB0"/>
    <w:rsid w:val="000E24F5"/>
    <w:rsid w:val="001161B9"/>
    <w:rsid w:val="001544C5"/>
    <w:rsid w:val="00183C74"/>
    <w:rsid w:val="001B338E"/>
    <w:rsid w:val="001D54BC"/>
    <w:rsid w:val="001E5591"/>
    <w:rsid w:val="001F3DC5"/>
    <w:rsid w:val="00201AEA"/>
    <w:rsid w:val="00223BEE"/>
    <w:rsid w:val="00263A4B"/>
    <w:rsid w:val="00283129"/>
    <w:rsid w:val="002B0989"/>
    <w:rsid w:val="002F0061"/>
    <w:rsid w:val="00330B87"/>
    <w:rsid w:val="003330FC"/>
    <w:rsid w:val="003F7ECB"/>
    <w:rsid w:val="00410E61"/>
    <w:rsid w:val="004810FE"/>
    <w:rsid w:val="004F1EE4"/>
    <w:rsid w:val="004F27E5"/>
    <w:rsid w:val="00554F32"/>
    <w:rsid w:val="005741F4"/>
    <w:rsid w:val="005924F9"/>
    <w:rsid w:val="005C0CF1"/>
    <w:rsid w:val="006009F8"/>
    <w:rsid w:val="006030E8"/>
    <w:rsid w:val="0061529C"/>
    <w:rsid w:val="00616253"/>
    <w:rsid w:val="00616F61"/>
    <w:rsid w:val="00617F5F"/>
    <w:rsid w:val="0065490B"/>
    <w:rsid w:val="007268B5"/>
    <w:rsid w:val="007342B1"/>
    <w:rsid w:val="007802B4"/>
    <w:rsid w:val="007A38CB"/>
    <w:rsid w:val="007A6FD6"/>
    <w:rsid w:val="007E4B11"/>
    <w:rsid w:val="00815481"/>
    <w:rsid w:val="008A0673"/>
    <w:rsid w:val="008A4D20"/>
    <w:rsid w:val="008B0CE5"/>
    <w:rsid w:val="008E255E"/>
    <w:rsid w:val="00961239"/>
    <w:rsid w:val="00964A90"/>
    <w:rsid w:val="00973CB2"/>
    <w:rsid w:val="00994FD0"/>
    <w:rsid w:val="00A069D0"/>
    <w:rsid w:val="00A139CD"/>
    <w:rsid w:val="00A224C0"/>
    <w:rsid w:val="00A80CA5"/>
    <w:rsid w:val="00A834CA"/>
    <w:rsid w:val="00A93372"/>
    <w:rsid w:val="00AD7946"/>
    <w:rsid w:val="00B06DD1"/>
    <w:rsid w:val="00B43517"/>
    <w:rsid w:val="00B6177C"/>
    <w:rsid w:val="00B62F58"/>
    <w:rsid w:val="00B76370"/>
    <w:rsid w:val="00B933FF"/>
    <w:rsid w:val="00BA2341"/>
    <w:rsid w:val="00BB44B0"/>
    <w:rsid w:val="00BC407C"/>
    <w:rsid w:val="00BE4561"/>
    <w:rsid w:val="00C04472"/>
    <w:rsid w:val="00C16E58"/>
    <w:rsid w:val="00C217EC"/>
    <w:rsid w:val="00C463A5"/>
    <w:rsid w:val="00C71AA6"/>
    <w:rsid w:val="00C807FB"/>
    <w:rsid w:val="00C84F9A"/>
    <w:rsid w:val="00C8687C"/>
    <w:rsid w:val="00C86EE5"/>
    <w:rsid w:val="00C930F2"/>
    <w:rsid w:val="00CA0E90"/>
    <w:rsid w:val="00CA6353"/>
    <w:rsid w:val="00CA7ED6"/>
    <w:rsid w:val="00CC3453"/>
    <w:rsid w:val="00CE7C76"/>
    <w:rsid w:val="00D11C20"/>
    <w:rsid w:val="00D138CF"/>
    <w:rsid w:val="00D40369"/>
    <w:rsid w:val="00D40928"/>
    <w:rsid w:val="00D419BB"/>
    <w:rsid w:val="00D42D76"/>
    <w:rsid w:val="00D738BC"/>
    <w:rsid w:val="00D806C3"/>
    <w:rsid w:val="00DC42D1"/>
    <w:rsid w:val="00E320F4"/>
    <w:rsid w:val="00E57DAE"/>
    <w:rsid w:val="00E837CB"/>
    <w:rsid w:val="00E969D5"/>
    <w:rsid w:val="00EA00A4"/>
    <w:rsid w:val="00EB0F23"/>
    <w:rsid w:val="00EC12DC"/>
    <w:rsid w:val="00EC35CA"/>
    <w:rsid w:val="00F21920"/>
    <w:rsid w:val="00F32342"/>
    <w:rsid w:val="00F530E5"/>
    <w:rsid w:val="00F622F4"/>
    <w:rsid w:val="00F70396"/>
    <w:rsid w:val="00F73D02"/>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B3Car">
    <w:name w:val="B3 Car"/>
    <w:link w:val="B3"/>
    <w:rsid w:val="00E83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4EA7B-7A3E-4C83-B3FA-1EF5FFD2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8</cp:revision>
  <cp:lastPrinted>1900-01-01T08:00:00Z</cp:lastPrinted>
  <dcterms:created xsi:type="dcterms:W3CDTF">2021-02-07T09:23:00Z</dcterms:created>
  <dcterms:modified xsi:type="dcterms:W3CDTF">2021-02-18T18:08:00Z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